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9D1C9" w14:textId="4BA6D04A" w:rsidR="00E94B70" w:rsidRDefault="00E94B70" w:rsidP="00E94B7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6512F" w:rsidRPr="00EB08A5">
        <w:rPr>
          <w:b/>
          <w:bCs/>
          <w:noProof/>
          <w:sz w:val="24"/>
        </w:rPr>
        <w:t>SP-231</w:t>
      </w:r>
      <w:r w:rsidR="0083756F" w:rsidRPr="00EB08A5">
        <w:rPr>
          <w:b/>
          <w:bCs/>
          <w:noProof/>
          <w:sz w:val="24"/>
        </w:rPr>
        <w:t>735</w:t>
      </w:r>
    </w:p>
    <w:p w14:paraId="23320FAC" w14:textId="77777777" w:rsidR="00E94B70" w:rsidRPr="00EB08A5" w:rsidRDefault="00E94B70" w:rsidP="00E94B7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B08A5">
        <w:rPr>
          <w:rFonts w:ascii="Arial" w:hAnsi="Arial" w:cs="Arial"/>
          <w:b/>
          <w:bCs/>
          <w:sz w:val="24"/>
        </w:rPr>
        <w:t>Edinburgh, UNITED KINGDOM, 11th Dec 2023 - 15th Dec 2023</w:t>
      </w:r>
      <w:r w:rsidRPr="00EB08A5">
        <w:rPr>
          <w:rFonts w:ascii="Arial" w:hAnsi="Arial" w:cs="Arial"/>
        </w:rPr>
        <w:tab/>
      </w:r>
    </w:p>
    <w:p w14:paraId="528FF281" w14:textId="77777777" w:rsidR="00E94B70" w:rsidRPr="00771E0C" w:rsidRDefault="00E94B70" w:rsidP="00E94B70">
      <w:pPr>
        <w:pStyle w:val="Guidance"/>
        <w:rPr>
          <w:rFonts w:cs="Arial"/>
        </w:rPr>
      </w:pPr>
    </w:p>
    <w:p w14:paraId="77572177" w14:textId="77777777" w:rsidR="00E94B70" w:rsidRPr="005B3369" w:rsidRDefault="00E94B70" w:rsidP="00E94B70">
      <w:pPr>
        <w:pBdr>
          <w:bottom w:val="single" w:sz="4" w:space="1" w:color="auto"/>
        </w:pBdr>
        <w:tabs>
          <w:tab w:val="right" w:pos="9639"/>
        </w:tabs>
        <w:jc w:val="both"/>
        <w:outlineLvl w:val="0"/>
        <w:rPr>
          <w:rFonts w:ascii="Arial" w:eastAsia="Batang" w:hAnsi="Arial" w:cs="Arial"/>
          <w:b/>
          <w:sz w:val="24"/>
          <w:lang w:eastAsia="zh-CN"/>
        </w:rPr>
      </w:pPr>
    </w:p>
    <w:p w14:paraId="64ABD3EE" w14:textId="77777777" w:rsidR="00E94B70" w:rsidRPr="00EF4BE0" w:rsidRDefault="00E94B70" w:rsidP="00E94B7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EE3B7C" w14:textId="515B6EED" w:rsidR="00E94B70" w:rsidRPr="00EF4BE0" w:rsidRDefault="00E94B70" w:rsidP="00E94B7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94B70">
        <w:rPr>
          <w:rFonts w:ascii="Arial" w:eastAsia="Batang" w:hAnsi="Arial" w:cs="Arial"/>
          <w:b/>
          <w:sz w:val="24"/>
          <w:szCs w:val="24"/>
          <w:lang w:eastAsia="zh-CN"/>
        </w:rPr>
        <w:t>Study on closed control loop management</w:t>
      </w:r>
    </w:p>
    <w:p w14:paraId="046CDEB7" w14:textId="77777777" w:rsidR="00E94B70" w:rsidRPr="00EF4BE0" w:rsidRDefault="00E94B70" w:rsidP="00E94B70">
      <w:pPr>
        <w:pStyle w:val="Guidance"/>
      </w:pPr>
    </w:p>
    <w:p w14:paraId="5FA8BDB6" w14:textId="77777777" w:rsidR="00E94B70" w:rsidRDefault="00E94B70" w:rsidP="00E94B7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C5824AA" w14:textId="77777777" w:rsidR="00E94B70" w:rsidRDefault="00E94B70" w:rsidP="00FB0681">
      <w:pPr>
        <w:pStyle w:val="CRCoverPage"/>
        <w:tabs>
          <w:tab w:val="right" w:pos="9639"/>
        </w:tabs>
        <w:spacing w:after="0"/>
        <w:rPr>
          <w:b/>
          <w:noProof/>
          <w:sz w:val="24"/>
        </w:rPr>
      </w:pPr>
    </w:p>
    <w:p w14:paraId="523C58D8" w14:textId="37535C70"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bookmarkStart w:id="0" w:name="_GoBack"/>
      <w:r w:rsidRPr="00CB7E9A">
        <w:rPr>
          <w:b/>
          <w:noProof/>
          <w:sz w:val="24"/>
        </w:rPr>
        <w:t>S5-23</w:t>
      </w:r>
      <w:r w:rsidR="004835CF" w:rsidRPr="00CB7E9A">
        <w:rPr>
          <w:b/>
          <w:noProof/>
          <w:sz w:val="24"/>
        </w:rPr>
        <w:t>8136</w:t>
      </w:r>
      <w:bookmarkEnd w:id="0"/>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53CFC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p>
    <w:p w14:paraId="59F95CDA" w14:textId="3C856659" w:rsidR="00E62B78" w:rsidRPr="00E62B78" w:rsidRDefault="00E62B78" w:rsidP="00E62B78">
      <w:pPr>
        <w:overflowPunct w:val="0"/>
        <w:autoSpaceDE w:val="0"/>
        <w:autoSpaceDN w:val="0"/>
        <w:adjustRightInd w:val="0"/>
        <w:spacing w:after="180"/>
        <w:textAlignment w:val="baseline"/>
        <w:rPr>
          <w:rFonts w:eastAsia="MS Mincho"/>
          <w:i/>
          <w:color w:val="000000"/>
          <w:lang w:eastAsia="ja-JP"/>
        </w:rPr>
      </w:pPr>
    </w:p>
    <w:p w14:paraId="4E6BFF6C" w14:textId="2CCC942E"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Acronym:</w:t>
      </w:r>
      <w:r w:rsidRPr="00E62B78">
        <w:rPr>
          <w:rFonts w:ascii="Arial" w:eastAsia="Times New Roman" w:hAnsi="Arial"/>
          <w:sz w:val="36"/>
          <w:lang w:eastAsia="en-GB"/>
        </w:rPr>
        <w:t xml:space="preserve"> FS_</w:t>
      </w:r>
      <w:r>
        <w:rPr>
          <w:rFonts w:ascii="Arial" w:eastAsia="Times New Roman" w:hAnsi="Arial"/>
          <w:sz w:val="36"/>
          <w:lang w:eastAsia="en-GB"/>
        </w:rPr>
        <w:t>CCLM</w:t>
      </w:r>
      <w:r w:rsidRPr="00E62B78">
        <w:rPr>
          <w:rFonts w:ascii="Arial" w:eastAsia="Times New Roman" w:hAnsi="Arial"/>
          <w:sz w:val="36"/>
          <w:lang w:eastAsia="ja-JP"/>
        </w:rPr>
        <w:tab/>
      </w:r>
    </w:p>
    <w:p w14:paraId="20329F1D"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510EDCF2" w14:textId="423613D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Unique identifier:</w:t>
      </w:r>
      <w:r w:rsidRPr="00E62B78">
        <w:rPr>
          <w:rFonts w:ascii="Arial" w:eastAsia="Times New Roman" w:hAnsi="Arial"/>
          <w:sz w:val="36"/>
          <w:lang w:eastAsia="ja-JP"/>
        </w:rPr>
        <w:tab/>
      </w:r>
      <w:r w:rsidR="00C92FA4" w:rsidRPr="00C92FA4">
        <w:rPr>
          <w:rFonts w:ascii="Arial" w:eastAsia="Times New Roman" w:hAnsi="Arial"/>
          <w:sz w:val="36"/>
          <w:lang w:eastAsia="ja-JP"/>
        </w:rPr>
        <w:t>1020009</w:t>
      </w:r>
    </w:p>
    <w:p w14:paraId="423F1FB5"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0AB03CE5"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Potential target Release:</w:t>
      </w:r>
      <w:r w:rsidRPr="00E62B78">
        <w:rPr>
          <w:rFonts w:ascii="Arial" w:eastAsia="Times New Roman" w:hAnsi="Arial"/>
          <w:sz w:val="36"/>
          <w:lang w:eastAsia="ja-JP"/>
        </w:rPr>
        <w:tab/>
      </w:r>
      <w:r w:rsidRPr="00E62B78">
        <w:rPr>
          <w:rFonts w:ascii="Arial" w:eastAsia="Times New Roman" w:hAnsi="Arial"/>
          <w:sz w:val="32"/>
          <w:lang w:eastAsia="en-GB"/>
        </w:rPr>
        <w:t>Rel-19</w:t>
      </w:r>
    </w:p>
    <w:p w14:paraId="261CE460"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3D71FFC8"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E62B78">
        <w:rPr>
          <w:rFonts w:ascii="Arial" w:eastAsia="Times New Roman" w:hAnsi="Arial"/>
          <w:sz w:val="36"/>
          <w:lang w:eastAsia="ja-JP"/>
        </w:rPr>
        <w:t>1</w:t>
      </w:r>
      <w:r w:rsidRPr="00E62B78">
        <w:rPr>
          <w:rFonts w:ascii="Arial" w:eastAsia="Times New Roman" w:hAnsi="Arial"/>
          <w:sz w:val="36"/>
          <w:lang w:eastAsia="ja-JP"/>
        </w:rPr>
        <w:tab/>
        <w:t>Impacts</w:t>
      </w:r>
    </w:p>
    <w:p w14:paraId="4A470C7B" w14:textId="77777777" w:rsidR="00E62B78" w:rsidRPr="00E62B78" w:rsidRDefault="00E62B78" w:rsidP="00E62B78">
      <w:pPr>
        <w:rPr>
          <w:rFonts w:eastAsia="MS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63B31A" w:rsidR="001E489F" w:rsidRDefault="0083756F" w:rsidP="005875D6">
            <w:pPr>
              <w:pStyle w:val="TAC"/>
            </w:pPr>
            <w:ins w:id="1" w:author="1213" w:date="2023-12-13T11:03:00Z">
              <w:r>
                <w:rPr>
                  <w:rFonts w:hint="eastAsia"/>
                  <w:lang w:eastAsia="zh-CN"/>
                </w:rPr>
                <w:t>X</w:t>
              </w:r>
            </w:ins>
          </w:p>
        </w:tc>
        <w:tc>
          <w:tcPr>
            <w:tcW w:w="1037" w:type="dxa"/>
          </w:tcPr>
          <w:p w14:paraId="0602D5C7" w14:textId="71DABD84" w:rsidR="001E489F" w:rsidRDefault="0083756F" w:rsidP="005875D6">
            <w:pPr>
              <w:pStyle w:val="TAC"/>
              <w:rPr>
                <w:lang w:eastAsia="zh-CN"/>
              </w:rPr>
            </w:pPr>
            <w:ins w:id="2" w:author="1213" w:date="2023-12-13T11:03: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FA55F52" w:rsidR="001E489F" w:rsidRDefault="0083756F" w:rsidP="005875D6">
            <w:pPr>
              <w:pStyle w:val="TAC"/>
              <w:rPr>
                <w:lang w:eastAsia="zh-CN"/>
              </w:rPr>
            </w:pPr>
            <w:ins w:id="3" w:author="1213" w:date="2023-12-13T11:03: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CEC8" w:rsidR="007861B8" w:rsidRDefault="001A55AF" w:rsidP="005875D6">
            <w:pPr>
              <w:pStyle w:val="TAC"/>
            </w:pPr>
            <w:del w:id="4" w:author="1213" w:date="2023-12-13T11:03:00Z">
              <w:r w:rsidDel="0083756F">
                <w:rPr>
                  <w:rFonts w:cs="Arial"/>
                </w:rPr>
                <w:delText>■</w:delText>
              </w:r>
            </w:del>
            <w:ins w:id="5" w:author="1213" w:date="2023-12-13T11:03:00Z">
              <w:r w:rsidR="0083756F">
                <w:rPr>
                  <w:rFonts w:cs="Arial"/>
                </w:rPr>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BF241B" w:rsidR="001E489F" w:rsidRDefault="00FD0494" w:rsidP="005875D6">
            <w:pPr>
              <w:pStyle w:val="TAL"/>
            </w:pPr>
            <w:ins w:id="6" w:author="1213" w:date="2023-12-14T06:40:00Z">
              <w:r>
                <w:t>N/A</w:t>
              </w:r>
            </w:ins>
            <w:del w:id="7" w:author="1213" w:date="2023-12-13T11:04:00Z">
              <w:r w:rsidR="001A55AF" w:rsidDel="0083756F">
                <w:delText>eCOSLA</w:delText>
              </w:r>
            </w:del>
          </w:p>
        </w:tc>
        <w:tc>
          <w:tcPr>
            <w:tcW w:w="1101" w:type="dxa"/>
          </w:tcPr>
          <w:p w14:paraId="334D300A" w14:textId="14527D5E" w:rsidR="001E489F" w:rsidRDefault="001A55AF" w:rsidP="005875D6">
            <w:pPr>
              <w:pStyle w:val="TAL"/>
            </w:pPr>
            <w:del w:id="8" w:author="1213" w:date="2023-12-13T11:04:00Z">
              <w:r w:rsidDel="0083756F">
                <w:delText>S5</w:delText>
              </w:r>
            </w:del>
          </w:p>
        </w:tc>
        <w:tc>
          <w:tcPr>
            <w:tcW w:w="1101" w:type="dxa"/>
          </w:tcPr>
          <w:p w14:paraId="3338BA6A" w14:textId="2599B21B" w:rsidR="001E489F" w:rsidRDefault="00026FDF" w:rsidP="005875D6">
            <w:pPr>
              <w:pStyle w:val="TAL"/>
            </w:pPr>
            <w:del w:id="9" w:author="1213" w:date="2023-12-13T11:04:00Z">
              <w:r w:rsidDel="0083756F">
                <w:delText>870030  </w:delText>
              </w:r>
            </w:del>
          </w:p>
        </w:tc>
        <w:tc>
          <w:tcPr>
            <w:tcW w:w="6010" w:type="dxa"/>
          </w:tcPr>
          <w:p w14:paraId="225432A0" w14:textId="44239F0E" w:rsidR="001E489F" w:rsidRPr="00251D80" w:rsidRDefault="00026FDF" w:rsidP="005875D6">
            <w:pPr>
              <w:pStyle w:val="TAL"/>
            </w:pPr>
            <w:del w:id="10" w:author="1213" w:date="2023-12-13T11:04:00Z">
              <w:r w:rsidDel="0083756F">
                <w:delText>Enhanced Closed loop SLS Assurance Rel</w:delText>
              </w:r>
              <w:r w:rsidDel="0083756F">
                <w:noBreakHyphen/>
                <w:delText>17 S5</w:delText>
              </w:r>
            </w:del>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CC8D3E" w:rsidR="001E489F" w:rsidRPr="006C2E80" w:rsidRDefault="001E489F" w:rsidP="001E489F">
      <w:pPr>
        <w:pStyle w:val="Guidance"/>
      </w:pPr>
      <w:del w:id="11" w:author="1213" w:date="2023-12-14T06:40:00Z">
        <w:r w:rsidRPr="006C2E80" w:rsidDel="006C4166">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4519485E" w:rsidR="001E489F" w:rsidRPr="006C2E80" w:rsidDel="0083756F" w:rsidRDefault="001E489F" w:rsidP="001E489F">
      <w:pPr>
        <w:rPr>
          <w:del w:id="12" w:author="1213" w:date="2023-12-13T11:04:00Z"/>
          <w:b/>
          <w:bCs/>
        </w:rPr>
      </w:pPr>
      <w:del w:id="13" w:author="1213" w:date="2023-12-13T11:04:00Z">
        <w:r w:rsidRPr="006C2E80" w:rsidDel="0083756F">
          <w:rPr>
            <w:b/>
            <w:bCs/>
          </w:rPr>
          <w:delText>Dependency on non-3GPP (draft) specification:</w:delText>
        </w:r>
      </w:del>
    </w:p>
    <w:p w14:paraId="096FF532" w14:textId="16A51484" w:rsidR="001E489F" w:rsidRPr="006C2E80" w:rsidRDefault="001E489F" w:rsidP="001E489F">
      <w:pPr>
        <w:pStyle w:val="Guidance"/>
      </w:pPr>
      <w:del w:id="14" w:author="1213" w:date="2023-12-13T11:04:00Z">
        <w:r w:rsidRPr="006C2E80" w:rsidDel="0083756F">
          <w:delText>{This section is to be typically used to identify the IETF dependencies. Delete the header "Dependency on non-3GPP (draft) specification:" if no such dependency}</w:delText>
        </w:r>
      </w:del>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w:t>
      </w:r>
      <w:proofErr w:type="spellStart"/>
      <w:r>
        <w:rPr>
          <w:lang w:val="en-US" w:eastAsia="en-IE"/>
        </w:rPr>
        <w:t>i.e</w:t>
      </w:r>
      <w:proofErr w:type="spellEnd"/>
      <w:r>
        <w:rPr>
          <w:lang w:val="en-US" w:eastAsia="en-IE"/>
        </w:rPr>
        <w:t xml:space="preserve"> </w:t>
      </w:r>
      <w:proofErr w:type="spellStart"/>
      <w:r>
        <w:rPr>
          <w:lang w:val="en-US" w:eastAsia="en-IE"/>
        </w:rPr>
        <w:t>createMOI</w:t>
      </w:r>
      <w:proofErr w:type="spellEnd"/>
      <w:r>
        <w:rPr>
          <w:lang w:val="en-US" w:eastAsia="en-IE"/>
        </w:rPr>
        <w:t xml:space="preserve"> for </w:t>
      </w:r>
      <w:proofErr w:type="spellStart"/>
      <w:r>
        <w:rPr>
          <w:lang w:val="en-US" w:eastAsia="en-IE"/>
        </w:rPr>
        <w:t>AssuranceClosedControlLoop</w:t>
      </w:r>
      <w:proofErr w:type="spellEnd"/>
      <w:r>
        <w:rPr>
          <w:lang w:val="en-US" w:eastAsia="en-IE"/>
        </w:rPr>
        <w:t xml:space="preserve">) </w:t>
      </w:r>
      <w:r w:rsidRPr="001A4FAB">
        <w:rPr>
          <w:lang w:val="en-US" w:eastAsia="en-IE"/>
        </w:rPr>
        <w:t>bas</w:t>
      </w:r>
      <w:r>
        <w:rPr>
          <w:lang w:val="en-US" w:eastAsia="en-IE"/>
        </w:rPr>
        <w:t>ed on some network events (</w:t>
      </w:r>
      <w:proofErr w:type="spellStart"/>
      <w:r>
        <w:rPr>
          <w:lang w:val="en-US" w:eastAsia="en-IE"/>
        </w:rPr>
        <w:t>e.g</w:t>
      </w:r>
      <w:proofErr w:type="spellEnd"/>
      <w:r>
        <w:rPr>
          <w:lang w:val="en-US" w:eastAsia="en-IE"/>
        </w:rPr>
        <w:t xml:space="preserve">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w:t>
      </w:r>
      <w:proofErr w:type="gramStart"/>
      <w:r>
        <w:rPr>
          <w:lang w:val="en-US" w:eastAsia="en-IE"/>
        </w:rPr>
        <w:t>contradicts</w:t>
      </w:r>
      <w:proofErr w:type="gramEnd"/>
      <w:r>
        <w:rPr>
          <w:lang w:val="en-US" w:eastAsia="en-IE"/>
        </w:rPr>
        <w:t xml:space="preserve">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 xml:space="preserve">The Rel-16 COSLA and Rel-17 </w:t>
      </w:r>
      <w:proofErr w:type="spellStart"/>
      <w:r w:rsidRPr="00F53001">
        <w:rPr>
          <w:lang w:val="en-US" w:eastAsia="en-IE"/>
        </w:rPr>
        <w:t>eCOSLA</w:t>
      </w:r>
      <w:proofErr w:type="spellEnd"/>
      <w:r w:rsidRPr="00F53001">
        <w:rPr>
          <w:lang w:val="en-US" w:eastAsia="en-IE"/>
        </w:rPr>
        <w:t xml:space="preserve">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w:t>
      </w:r>
      <w:proofErr w:type="spellStart"/>
      <w:r>
        <w:rPr>
          <w:lang w:val="en-US" w:eastAsia="en-IE"/>
        </w:rPr>
        <w:t>e.g</w:t>
      </w:r>
      <w:proofErr w:type="spellEnd"/>
      <w:r>
        <w:rPr>
          <w:lang w:val="en-US" w:eastAsia="en-IE"/>
        </w:rPr>
        <w:t xml:space="preserve">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w:t>
      </w:r>
      <w:proofErr w:type="spellStart"/>
      <w:r w:rsidR="00B74542">
        <w:rPr>
          <w:lang w:val="en-US" w:eastAsia="en-IE"/>
        </w:rPr>
        <w:t>e.g</w:t>
      </w:r>
      <w:proofErr w:type="spellEnd"/>
      <w:r w:rsidR="00B74542">
        <w:rPr>
          <w:lang w:val="en-US" w:eastAsia="en-IE"/>
        </w:rPr>
        <w:t xml:space="preserve">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xml:space="preserve">. </w:t>
      </w:r>
      <w:proofErr w:type="gramStart"/>
      <w:r w:rsidR="00B74542">
        <w:rPr>
          <w:lang w:val="en-US" w:eastAsia="en-IE"/>
        </w:rPr>
        <w:t>However</w:t>
      </w:r>
      <w:proofErr w:type="gramEnd"/>
      <w:r w:rsidR="00B74542">
        <w:rPr>
          <w:lang w:val="en-US" w:eastAsia="en-IE"/>
        </w:rPr>
        <w:t xml:space="preserve">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E62B78" w:rsidRDefault="00757969" w:rsidP="00757969">
      <w:pPr>
        <w:spacing w:after="180"/>
        <w:rPr>
          <w:lang w:val="en-IN" w:eastAsia="en-IE"/>
        </w:rPr>
      </w:pPr>
      <w:r w:rsidRPr="00E62B78">
        <w:rPr>
          <w:lang w:val="en-US" w:eastAsia="en-IE"/>
        </w:rPr>
        <w:t xml:space="preserve">WT-1: </w:t>
      </w:r>
      <w:r w:rsidR="007D28E0" w:rsidRPr="00E62B78">
        <w:rPr>
          <w:lang w:val="en-US" w:eastAsia="en-IE"/>
        </w:rPr>
        <w:t xml:space="preserve">Dynamic CCL </w:t>
      </w:r>
      <w:r w:rsidR="00FC0B2C" w:rsidRPr="00E62B78">
        <w:rPr>
          <w:lang w:val="en-US" w:eastAsia="en-IE"/>
        </w:rPr>
        <w:t>creation</w:t>
      </w:r>
      <w:r w:rsidR="007D28E0" w:rsidRPr="00E62B78">
        <w:rPr>
          <w:lang w:val="en-US" w:eastAsia="en-IE"/>
        </w:rPr>
        <w:t xml:space="preserve">: The CCL </w:t>
      </w:r>
      <w:r w:rsidR="001E5C27" w:rsidRPr="00E62B78">
        <w:rPr>
          <w:lang w:val="en-US" w:eastAsia="en-IE"/>
        </w:rPr>
        <w:t xml:space="preserve">for communication service assurance (including network slice and network slice subnet) </w:t>
      </w:r>
      <w:r w:rsidR="007D28E0" w:rsidRPr="00E62B78">
        <w:rPr>
          <w:lang w:val="en-US" w:eastAsia="en-IE"/>
        </w:rPr>
        <w:t xml:space="preserve">can be </w:t>
      </w:r>
      <w:r w:rsidR="00FC0B2C" w:rsidRPr="00E62B78">
        <w:rPr>
          <w:lang w:val="en-US" w:eastAsia="en-IE"/>
        </w:rPr>
        <w:t xml:space="preserve">created </w:t>
      </w:r>
      <w:r w:rsidR="007D28E0" w:rsidRPr="00E62B78">
        <w:rPr>
          <w:lang w:val="en-US" w:eastAsia="en-IE"/>
        </w:rPr>
        <w:t xml:space="preserve">by the management system implicitly based on some network events </w:t>
      </w:r>
      <w:r w:rsidR="00FC0B2C" w:rsidRPr="00E62B78">
        <w:rPr>
          <w:lang w:val="en-US" w:eastAsia="en-IE"/>
        </w:rPr>
        <w:t>including but not limited to</w:t>
      </w:r>
      <w:r w:rsidR="007D28E0" w:rsidRPr="00E62B78">
        <w:rPr>
          <w:lang w:val="en-US" w:eastAsia="en-IE"/>
        </w:rPr>
        <w:t xml:space="preserve"> performance degradation, threshold crossing, slice Intent</w:t>
      </w:r>
      <w:r w:rsidR="00F468F5" w:rsidRPr="00E62B78">
        <w:rPr>
          <w:lang w:val="en-US" w:eastAsia="en-IE"/>
        </w:rPr>
        <w:t xml:space="preserve"> creation</w:t>
      </w:r>
      <w:r w:rsidR="002B0FF9" w:rsidRPr="00E62B78">
        <w:rPr>
          <w:lang w:val="en-US" w:eastAsia="en-IE"/>
        </w:rPr>
        <w:t>.</w:t>
      </w:r>
    </w:p>
    <w:p w14:paraId="67606693" w14:textId="72B2E7F2" w:rsidR="007D28E0" w:rsidRPr="00E62B78" w:rsidRDefault="00757969" w:rsidP="00757969">
      <w:pPr>
        <w:spacing w:after="180"/>
        <w:rPr>
          <w:lang w:val="en-US" w:eastAsia="en-IE"/>
        </w:rPr>
      </w:pPr>
      <w:r w:rsidRPr="00E62B78">
        <w:rPr>
          <w:lang w:val="en-US" w:eastAsia="en-IE"/>
        </w:rPr>
        <w:t xml:space="preserve">WT-2: </w:t>
      </w:r>
      <w:r w:rsidR="007D28E0" w:rsidRPr="00E62B78">
        <w:rPr>
          <w:lang w:val="en-US" w:eastAsia="en-IE"/>
        </w:rPr>
        <w:t xml:space="preserve">Multi-vendor CCL management: The CCL </w:t>
      </w:r>
      <w:r w:rsidR="001E5C27" w:rsidRPr="00E62B78">
        <w:rPr>
          <w:lang w:val="en-US" w:eastAsia="en-IE"/>
        </w:rPr>
        <w:t xml:space="preserve">for communication service assurance </w:t>
      </w:r>
      <w:r w:rsidR="007D28E0" w:rsidRPr="00E62B78">
        <w:rPr>
          <w:lang w:val="en-US" w:eastAsia="en-IE"/>
        </w:rPr>
        <w:t xml:space="preserve">can be disintegrated into </w:t>
      </w:r>
      <w:r w:rsidR="00454084" w:rsidRPr="00E62B78">
        <w:rPr>
          <w:lang w:val="en-US" w:eastAsia="en-IE"/>
        </w:rPr>
        <w:t xml:space="preserve">multiple </w:t>
      </w:r>
      <w:r w:rsidR="007D28E0" w:rsidRPr="00E62B78">
        <w:rPr>
          <w:lang w:val="en-US" w:eastAsia="en-IE"/>
        </w:rPr>
        <w:t xml:space="preserve">parts each coming from different vendor implying the standardized interaction between them. It is to be studied </w:t>
      </w:r>
      <w:r w:rsidR="00AF5926" w:rsidRPr="00E62B78">
        <w:rPr>
          <w:lang w:val="en-US" w:eastAsia="en-IE"/>
        </w:rPr>
        <w:t>whether there would be any advantages and</w:t>
      </w:r>
      <w:r w:rsidR="001E1BC0" w:rsidRPr="00E62B78">
        <w:rPr>
          <w:lang w:val="en-US" w:eastAsia="en-IE"/>
        </w:rPr>
        <w:t>/or</w:t>
      </w:r>
      <w:r w:rsidR="00AF5926" w:rsidRPr="00E62B78">
        <w:rPr>
          <w:lang w:val="en-US" w:eastAsia="en-IE"/>
        </w:rPr>
        <w:t xml:space="preserve"> constraints </w:t>
      </w:r>
      <w:r w:rsidR="001E1BC0" w:rsidRPr="00E62B78">
        <w:rPr>
          <w:lang w:val="en-US" w:eastAsia="en-IE"/>
        </w:rPr>
        <w:t>for the use of multi-vendor CCL.</w:t>
      </w:r>
      <w:r w:rsidR="007D28E0" w:rsidRPr="00E62B78">
        <w:rPr>
          <w:lang w:val="en-US" w:eastAsia="en-IE"/>
        </w:rPr>
        <w:t xml:space="preserve"> This may also include determining which SA5 defined management service</w:t>
      </w:r>
      <w:r w:rsidR="00A4663F" w:rsidRPr="00E62B78">
        <w:rPr>
          <w:lang w:val="en-US" w:eastAsia="en-IE"/>
        </w:rPr>
        <w:t>s</w:t>
      </w:r>
      <w:r w:rsidR="007D28E0" w:rsidRPr="00E62B78">
        <w:rPr>
          <w:lang w:val="en-US" w:eastAsia="en-IE"/>
        </w:rPr>
        <w:t xml:space="preserve"> can support individual </w:t>
      </w:r>
      <w:proofErr w:type="gramStart"/>
      <w:r w:rsidR="007D28E0" w:rsidRPr="00E62B78">
        <w:rPr>
          <w:lang w:val="en-US" w:eastAsia="en-IE"/>
        </w:rPr>
        <w:t>steps  of</w:t>
      </w:r>
      <w:proofErr w:type="gramEnd"/>
      <w:r w:rsidR="007D28E0" w:rsidRPr="00E62B78">
        <w:rPr>
          <w:lang w:val="en-US" w:eastAsia="en-IE"/>
        </w:rPr>
        <w:t xml:space="preserve"> a CCL</w:t>
      </w:r>
      <w:r w:rsidR="002B0FF9" w:rsidRPr="00E62B78">
        <w:rPr>
          <w:lang w:val="en-US" w:eastAsia="en-IE"/>
        </w:rPr>
        <w:t>.</w:t>
      </w:r>
    </w:p>
    <w:p w14:paraId="784C000F" w14:textId="78AF1672" w:rsidR="007D28E0" w:rsidRPr="00E62B78" w:rsidRDefault="00757969" w:rsidP="00757969">
      <w:pPr>
        <w:spacing w:after="180"/>
        <w:rPr>
          <w:lang w:val="en-IN" w:eastAsia="en-IE"/>
        </w:rPr>
      </w:pPr>
      <w:r w:rsidRPr="00E62B78">
        <w:rPr>
          <w:lang w:val="en-US" w:eastAsia="en-IE"/>
        </w:rPr>
        <w:t xml:space="preserve">WT-3: </w:t>
      </w:r>
      <w:r w:rsidR="007D28E0" w:rsidRPr="00E62B78">
        <w:rPr>
          <w:lang w:val="en-US" w:eastAsia="en-IE"/>
        </w:rPr>
        <w:t xml:space="preserve">Conflict </w:t>
      </w:r>
      <w:r w:rsidR="00946BB0" w:rsidRPr="00E62B78">
        <w:rPr>
          <w:lang w:val="en-US" w:eastAsia="en-IE"/>
        </w:rPr>
        <w:t xml:space="preserve">Detection and </w:t>
      </w:r>
      <w:r w:rsidR="007D28E0" w:rsidRPr="00E62B78">
        <w:rPr>
          <w:lang w:val="en-US" w:eastAsia="en-IE"/>
        </w:rPr>
        <w:t xml:space="preserve">Resolution: </w:t>
      </w:r>
      <w:r w:rsidR="007E0A30" w:rsidRPr="00E62B78">
        <w:rPr>
          <w:lang w:val="en-US"/>
        </w:rPr>
        <w:t xml:space="preserve">CCL related conflicts (including Initiation Conflict and Execution Conflicts) should be </w:t>
      </w:r>
      <w:r w:rsidR="001037A9" w:rsidRPr="00E62B78">
        <w:rPr>
          <w:lang w:val="en-US"/>
        </w:rPr>
        <w:t>identified, mitigated or solved.</w:t>
      </w:r>
      <w:r w:rsidR="007E0A30" w:rsidRPr="00E62B78" w:rsidDel="00BE0455">
        <w:rPr>
          <w:lang w:val="en-US" w:eastAsia="en-IE"/>
        </w:rPr>
        <w:t xml:space="preserve"> </w:t>
      </w:r>
    </w:p>
    <w:p w14:paraId="07F47864" w14:textId="3324905C" w:rsidR="007D28E0" w:rsidRPr="00E62B78" w:rsidRDefault="00757969" w:rsidP="00757969">
      <w:pPr>
        <w:spacing w:after="180"/>
        <w:rPr>
          <w:lang w:val="en-US" w:eastAsia="en-IE"/>
        </w:rPr>
      </w:pPr>
      <w:r w:rsidRPr="00E62B78">
        <w:rPr>
          <w:lang w:val="en-US" w:eastAsia="en-IE"/>
        </w:rPr>
        <w:t xml:space="preserve">WT-4: </w:t>
      </w:r>
      <w:r w:rsidR="007D28E0" w:rsidRPr="00E62B78">
        <w:rPr>
          <w:lang w:val="en-US" w:eastAsia="en-IE"/>
        </w:rPr>
        <w:t xml:space="preserve">CCL scope: The Rel-16 COSLA and Rel-17 </w:t>
      </w:r>
      <w:proofErr w:type="spellStart"/>
      <w:r w:rsidR="007D28E0" w:rsidRPr="00E62B78">
        <w:rPr>
          <w:lang w:val="en-US" w:eastAsia="en-IE"/>
        </w:rPr>
        <w:t>eCOSLA</w:t>
      </w:r>
      <w:proofErr w:type="spellEnd"/>
      <w:r w:rsidR="007D28E0" w:rsidRPr="00E62B78">
        <w:rPr>
          <w:lang w:val="en-US" w:eastAsia="en-IE"/>
        </w:rPr>
        <w:t xml:space="preserve"> defined the CCL only used for communication service assurance scenarios (including network slice and network slice subnet). It is to be studied if the CCL scope can be extended to cover other scenarios</w:t>
      </w:r>
      <w:r w:rsidR="00946BB0" w:rsidRPr="00E62B78">
        <w:rPr>
          <w:lang w:val="en-US" w:eastAsia="en-IE"/>
        </w:rPr>
        <w:t xml:space="preserve"> </w:t>
      </w:r>
      <w:r w:rsidR="0018187E" w:rsidRPr="00E62B78">
        <w:rPr>
          <w:lang w:val="en-US" w:eastAsia="en-IE"/>
        </w:rPr>
        <w:t xml:space="preserve">including but not limited to </w:t>
      </w:r>
      <w:r w:rsidR="00946BB0" w:rsidRPr="00E62B78">
        <w:rPr>
          <w:lang w:val="en-US" w:eastAsia="en-IE"/>
        </w:rPr>
        <w:t>RAN UE throughput optimization, fault management</w:t>
      </w:r>
      <w:r w:rsidR="007A1D64" w:rsidRPr="00E62B78">
        <w:rPr>
          <w:lang w:val="en-US" w:eastAsia="en-IE"/>
        </w:rPr>
        <w:t>,</w:t>
      </w:r>
      <w:r w:rsidR="00D13B49" w:rsidRPr="00E62B78">
        <w:rPr>
          <w:lang w:val="en-US" w:eastAsia="en-IE"/>
        </w:rPr>
        <w:t xml:space="preserve"> </w:t>
      </w:r>
      <w:r w:rsidR="007A1D64" w:rsidRPr="00E62B78">
        <w:rPr>
          <w:lang w:val="en-US" w:eastAsia="en-IE"/>
        </w:rPr>
        <w:t xml:space="preserve">network </w:t>
      </w:r>
      <w:r w:rsidR="0018187E" w:rsidRPr="00E62B78">
        <w:rPr>
          <w:lang w:val="en-US" w:eastAsia="en-IE"/>
        </w:rPr>
        <w:t xml:space="preserve">coverage </w:t>
      </w:r>
      <w:r w:rsidR="007A1D64" w:rsidRPr="00E62B78">
        <w:rPr>
          <w:lang w:val="en-US" w:eastAsia="en-IE"/>
        </w:rPr>
        <w:t>optimization</w:t>
      </w:r>
      <w:r w:rsidR="00946BB0" w:rsidRPr="00E62B78">
        <w:rPr>
          <w:lang w:val="en-US" w:eastAsia="en-IE"/>
        </w:rPr>
        <w:t>.</w:t>
      </w:r>
    </w:p>
    <w:p w14:paraId="380F5AC0" w14:textId="47FF1B02" w:rsidR="007D28E0" w:rsidRPr="00E62B78" w:rsidRDefault="00757969" w:rsidP="00757969">
      <w:pPr>
        <w:spacing w:after="180"/>
        <w:rPr>
          <w:lang w:val="en-US" w:eastAsia="en-IE"/>
        </w:rPr>
      </w:pPr>
      <w:r w:rsidRPr="00E62B78">
        <w:rPr>
          <w:lang w:val="en-US" w:eastAsia="en-IE"/>
        </w:rPr>
        <w:t xml:space="preserve">WT-5: </w:t>
      </w:r>
      <w:r w:rsidR="00100B15" w:rsidRPr="00E62B78">
        <w:rPr>
          <w:lang w:val="en-US"/>
        </w:rPr>
        <w:t xml:space="preserve">Management </w:t>
      </w:r>
      <w:r w:rsidR="00DE688C" w:rsidRPr="00E62B78">
        <w:rPr>
          <w:lang w:val="en-US"/>
        </w:rPr>
        <w:t>Coordination</w:t>
      </w:r>
      <w:r w:rsidR="00100B15" w:rsidRPr="00E62B78">
        <w:rPr>
          <w:lang w:val="en-US"/>
        </w:rPr>
        <w:t xml:space="preserve">: </w:t>
      </w:r>
      <w:r w:rsidR="002C1F8B" w:rsidRPr="00E62B78">
        <w:rPr>
          <w:lang w:val="en-US"/>
        </w:rPr>
        <w:t>Study the relation between closed loops and other management features</w:t>
      </w:r>
      <w:r w:rsidR="00C37086" w:rsidRPr="00E62B78">
        <w:rPr>
          <w:lang w:val="en-US"/>
        </w:rPr>
        <w:t xml:space="preserve"> </w:t>
      </w:r>
      <w:r w:rsidR="009A5422" w:rsidRPr="00E62B78">
        <w:rPr>
          <w:lang w:val="en-US"/>
        </w:rPr>
        <w:t>(</w:t>
      </w:r>
      <w:r w:rsidR="002C1F8B" w:rsidRPr="00E62B78">
        <w:rPr>
          <w:lang w:val="en-US"/>
        </w:rPr>
        <w:t>e.g. SON functions</w:t>
      </w:r>
      <w:r w:rsidR="004769CB" w:rsidRPr="00E62B78">
        <w:rPr>
          <w:lang w:val="en-US"/>
        </w:rPr>
        <w:t>, MDA</w:t>
      </w:r>
      <w:r w:rsidR="00430F70" w:rsidRPr="00E62B78">
        <w:rPr>
          <w:lang w:val="en-US"/>
        </w:rPr>
        <w:t>, Intent</w:t>
      </w:r>
      <w:r w:rsidR="009A5422" w:rsidRPr="00E62B78">
        <w:rPr>
          <w:lang w:val="en-US" w:eastAsia="en-IE"/>
        </w:rPr>
        <w:t xml:space="preserve">) </w:t>
      </w:r>
      <w:r w:rsidR="00C37086" w:rsidRPr="00E62B78">
        <w:rPr>
          <w:lang w:val="en-US" w:eastAsia="en-IE"/>
        </w:rPr>
        <w:t xml:space="preserve">with the objective </w:t>
      </w:r>
      <w:r w:rsidR="009A5422" w:rsidRPr="00E62B78">
        <w:rPr>
          <w:lang w:val="en-US" w:eastAsia="en-IE"/>
        </w:rPr>
        <w:t>to harmonize, as appropriate.</w:t>
      </w:r>
    </w:p>
    <w:p w14:paraId="1A9507FB" w14:textId="7022F5F9" w:rsidR="005F548D" w:rsidRPr="00E62B78" w:rsidRDefault="00757969" w:rsidP="00757969">
      <w:pPr>
        <w:spacing w:after="180"/>
        <w:rPr>
          <w:lang w:val="en-US" w:eastAsia="en-IE"/>
        </w:rPr>
      </w:pPr>
      <w:r w:rsidRPr="00E62B78">
        <w:rPr>
          <w:lang w:val="en-US" w:eastAsia="en-IE"/>
        </w:rPr>
        <w:t xml:space="preserve">WT-6: </w:t>
      </w:r>
      <w:r w:rsidR="005F548D" w:rsidRPr="00E62B78">
        <w:rPr>
          <w:lang w:val="en-US" w:eastAsia="en-IE"/>
        </w:rPr>
        <w:t>Monitoring: Study the advanced monitoring functionalities that provide real-time insights into the p</w:t>
      </w:r>
      <w:r w:rsidR="00BF31B7" w:rsidRPr="00E62B78">
        <w:rPr>
          <w:lang w:val="en-US" w:eastAsia="en-IE"/>
        </w:rPr>
        <w:t xml:space="preserve">erformance and outcomes of CCLs. </w:t>
      </w:r>
    </w:p>
    <w:p w14:paraId="2C7F5466" w14:textId="1DC8D469" w:rsidR="00BA7555" w:rsidRPr="00E62B78" w:rsidRDefault="00757969" w:rsidP="00757969">
      <w:pPr>
        <w:spacing w:after="180"/>
        <w:rPr>
          <w:lang w:val="en-US" w:eastAsia="en-IE"/>
        </w:rPr>
      </w:pPr>
      <w:r w:rsidRPr="00E62B78">
        <w:rPr>
          <w:lang w:val="en-US" w:eastAsia="en-IE"/>
        </w:rPr>
        <w:t xml:space="preserve">WT-7: </w:t>
      </w:r>
      <w:r w:rsidR="00BA7555" w:rsidRPr="00E62B78">
        <w:rPr>
          <w:lang w:val="en-US" w:eastAsia="en-IE"/>
        </w:rPr>
        <w:t xml:space="preserve">Other Enhancements: </w:t>
      </w:r>
      <w:r w:rsidR="00BF2E5E" w:rsidRPr="00E62B78">
        <w:rPr>
          <w:lang w:val="en-US" w:eastAsia="en-IE"/>
        </w:rPr>
        <w:t xml:space="preserve">Study </w:t>
      </w:r>
      <w:r w:rsidR="00027581" w:rsidRPr="00E62B78">
        <w:rPr>
          <w:lang w:val="en-US" w:eastAsia="en-IE"/>
        </w:rPr>
        <w:t>other probable</w:t>
      </w:r>
      <w:r w:rsidR="00BF2E5E" w:rsidRPr="00E62B78">
        <w:rPr>
          <w:lang w:val="en-US" w:eastAsia="en-IE"/>
        </w:rPr>
        <w:t xml:space="preserve"> measures</w:t>
      </w:r>
      <w:r w:rsidR="000761C0" w:rsidRPr="00E62B78">
        <w:rPr>
          <w:lang w:val="en-US" w:eastAsia="en-IE"/>
        </w:rPr>
        <w:t xml:space="preserve"> (</w:t>
      </w:r>
      <w:proofErr w:type="spellStart"/>
      <w:r w:rsidR="000761C0" w:rsidRPr="00E62B78">
        <w:rPr>
          <w:lang w:val="en-US" w:eastAsia="en-IE"/>
        </w:rPr>
        <w:t>e.g</w:t>
      </w:r>
      <w:proofErr w:type="spellEnd"/>
      <w:r w:rsidR="000761C0" w:rsidRPr="00E62B78">
        <w:rPr>
          <w:lang w:val="en-US" w:eastAsia="en-IE"/>
        </w:rPr>
        <w:t xml:space="preserve"> </w:t>
      </w:r>
      <w:r w:rsidR="00825E96" w:rsidRPr="00E62B78">
        <w:rPr>
          <w:lang w:val="en-US" w:eastAsia="en-IE"/>
        </w:rPr>
        <w:t xml:space="preserve">CCL </w:t>
      </w:r>
      <w:r w:rsidR="000761C0" w:rsidRPr="00E62B78">
        <w:rPr>
          <w:lang w:val="en-US" w:eastAsia="en-IE"/>
        </w:rPr>
        <w:t xml:space="preserve">feedback, </w:t>
      </w:r>
      <w:r w:rsidR="000B140A" w:rsidRPr="00E62B78">
        <w:rPr>
          <w:lang w:val="en-US" w:eastAsia="en-IE"/>
        </w:rPr>
        <w:t xml:space="preserve">historical </w:t>
      </w:r>
      <w:r w:rsidR="00B13ADC" w:rsidRPr="00E62B78">
        <w:rPr>
          <w:lang w:val="en-US" w:eastAsia="en-IE"/>
        </w:rPr>
        <w:t>learning</w:t>
      </w:r>
      <w:r w:rsidR="000761C0" w:rsidRPr="00E62B78">
        <w:rPr>
          <w:lang w:val="en-US" w:eastAsia="en-IE"/>
        </w:rPr>
        <w:t>)</w:t>
      </w:r>
      <w:r w:rsidR="00BF2E5E" w:rsidRPr="00E62B78">
        <w:rPr>
          <w:lang w:val="en-US" w:eastAsia="en-IE"/>
        </w:rPr>
        <w:t xml:space="preserve"> to enhance the capabilities of a CCL</w:t>
      </w:r>
      <w:r w:rsidR="00EC2E3E" w:rsidRPr="00E62B78">
        <w:rPr>
          <w:lang w:val="en-US" w:eastAsia="en-IE"/>
        </w:rPr>
        <w:t xml:space="preserve"> for better and efficient </w:t>
      </w:r>
      <w:r w:rsidR="00F468F5" w:rsidRPr="00E62B78">
        <w:rPr>
          <w:lang w:val="en-US" w:eastAsia="en-IE"/>
        </w:rPr>
        <w:t>operations</w:t>
      </w:r>
      <w:r w:rsidR="00EC2E3E" w:rsidRPr="00E62B78">
        <w:rPr>
          <w:lang w:val="en-US" w:eastAsia="en-IE"/>
        </w:rPr>
        <w:t>.</w:t>
      </w:r>
    </w:p>
    <w:p w14:paraId="451919F3" w14:textId="3DCAF979" w:rsidR="00FB7153" w:rsidRPr="002C1F8B" w:rsidRDefault="0037392D" w:rsidP="00757969">
      <w:pPr>
        <w:spacing w:after="180"/>
        <w:rPr>
          <w:lang w:val="en-US" w:eastAsia="zh-CN"/>
        </w:rPr>
      </w:pPr>
      <w:r w:rsidRPr="00E62B78">
        <w:rPr>
          <w:lang w:val="en-US" w:eastAsia="zh-CN"/>
        </w:rPr>
        <w:t xml:space="preserve">The study will be done considering the work done with </w:t>
      </w:r>
      <w:r w:rsidR="00BB2252" w:rsidRPr="00E62B78">
        <w:rPr>
          <w:lang w:val="en-US" w:eastAsia="zh-CN"/>
        </w:rPr>
        <w:t xml:space="preserve">ETSI </w:t>
      </w:r>
      <w:r w:rsidRPr="00E62B78">
        <w:rPr>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4D3DBA09" w:rsidR="00081EB3" w:rsidRDefault="00081EB3" w:rsidP="00081EB3">
      <w:pPr>
        <w:spacing w:after="180"/>
        <w:rPr>
          <w:lang w:val="en-US" w:eastAsia="en-IE"/>
        </w:rPr>
      </w:pPr>
    </w:p>
    <w:p w14:paraId="09CB06E1" w14:textId="77777777" w:rsidR="00B91287" w:rsidRPr="00DE7EF7" w:rsidRDefault="00B91287" w:rsidP="00B91287">
      <w:pPr>
        <w:rPr>
          <w:b/>
          <w:bCs/>
        </w:rPr>
      </w:pPr>
      <w:r w:rsidRPr="00DE7EF7">
        <w:rPr>
          <w:b/>
          <w:bCs/>
        </w:rPr>
        <w:t xml:space="preserve">Total TU estimates for the study phase: </w:t>
      </w:r>
      <w:r>
        <w:rPr>
          <w:b/>
          <w:bCs/>
        </w:rPr>
        <w:t>5</w:t>
      </w:r>
    </w:p>
    <w:p w14:paraId="4CD3A80D" w14:textId="0F5D39E6" w:rsidR="00B91287" w:rsidRPr="00DE7EF7" w:rsidRDefault="00B91287" w:rsidP="00B91287">
      <w:pPr>
        <w:rPr>
          <w:b/>
          <w:bCs/>
        </w:rPr>
      </w:pPr>
      <w:r w:rsidRPr="00DE7EF7">
        <w:rPr>
          <w:b/>
          <w:bCs/>
        </w:rPr>
        <w:t xml:space="preserve">Total TU estimates for the normative phase: </w:t>
      </w:r>
      <w:r>
        <w:rPr>
          <w:b/>
          <w:bCs/>
        </w:rPr>
        <w:t>3</w:t>
      </w:r>
    </w:p>
    <w:p w14:paraId="5416CD33" w14:textId="6D171F14" w:rsidR="00B91287" w:rsidRPr="002C1F8B" w:rsidRDefault="00B91287" w:rsidP="00B91287">
      <w:pPr>
        <w:rPr>
          <w:lang w:val="en-US" w:eastAsia="en-IE"/>
        </w:rPr>
      </w:pPr>
      <w:r w:rsidRPr="00DE7EF7">
        <w:rPr>
          <w:b/>
          <w:bCs/>
        </w:rPr>
        <w:t xml:space="preserve">Total TU estimates: </w:t>
      </w:r>
      <w:r>
        <w:rPr>
          <w:b/>
          <w:bCs/>
        </w:rPr>
        <w:t>8</w:t>
      </w: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95358A4" w:rsidR="007861B8" w:rsidRPr="007861B8" w:rsidRDefault="007861B8" w:rsidP="007861B8">
      <w:pPr>
        <w:rPr>
          <w:b/>
          <w:bCs/>
          <w:i/>
          <w:iCs/>
        </w:rPr>
      </w:pPr>
      <w:del w:id="15" w:author="1213" w:date="2023-12-14T06:40:00Z">
        <w:r w:rsidRPr="007861B8" w:rsidDel="006C4166">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5"/>
        <w:gridCol w:w="1074"/>
        <w:gridCol w:w="2186"/>
      </w:tblGrid>
      <w:tr w:rsidR="001E489F" w:rsidRPr="00E10367" w14:paraId="763F8645" w14:textId="77777777" w:rsidTr="001D7D7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D7D7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62B78" w:rsidRPr="006C2E80" w14:paraId="1B661970" w14:textId="77777777" w:rsidTr="001D7D7C">
        <w:trPr>
          <w:cantSplit/>
          <w:jc w:val="center"/>
        </w:trPr>
        <w:tc>
          <w:tcPr>
            <w:tcW w:w="1617" w:type="dxa"/>
          </w:tcPr>
          <w:p w14:paraId="194449B4" w14:textId="76D0686E" w:rsidR="00E62B78" w:rsidRPr="006C2E80" w:rsidRDefault="00E62B78" w:rsidP="00E62B78">
            <w:pPr>
              <w:pStyle w:val="Guidance"/>
              <w:spacing w:after="0"/>
            </w:pPr>
            <w:r w:rsidRPr="004F7F0D">
              <w:rPr>
                <w:i w:val="0"/>
                <w:color w:val="auto"/>
                <w:lang w:val="en-US" w:eastAsia="en-US"/>
              </w:rPr>
              <w:t>Internal TR</w:t>
            </w:r>
          </w:p>
        </w:tc>
        <w:tc>
          <w:tcPr>
            <w:tcW w:w="1134" w:type="dxa"/>
          </w:tcPr>
          <w:p w14:paraId="1581EDBA" w14:textId="02EE3D20" w:rsidR="00E62B78" w:rsidRPr="002D3E0C" w:rsidRDefault="0056175D" w:rsidP="00E62B78">
            <w:pPr>
              <w:pStyle w:val="Guidance"/>
              <w:spacing w:after="0"/>
              <w:rPr>
                <w:i w:val="0"/>
                <w:color w:val="auto"/>
                <w:lang w:val="en-US" w:eastAsia="en-US"/>
              </w:rPr>
            </w:pPr>
            <w:ins w:id="16" w:author="1213" w:date="2023-12-13T21:58:00Z">
              <w:r w:rsidRPr="0056175D">
                <w:rPr>
                  <w:i w:val="0"/>
                  <w:color w:val="auto"/>
                  <w:lang w:val="en-US" w:eastAsia="en-US"/>
                </w:rPr>
                <w:t>28.86</w:t>
              </w:r>
            </w:ins>
            <w:ins w:id="17" w:author="1214" w:date="2023-12-14T10:24:00Z">
              <w:r w:rsidR="00902DD6">
                <w:rPr>
                  <w:i w:val="0"/>
                  <w:color w:val="auto"/>
                  <w:lang w:val="en-US" w:eastAsia="en-US"/>
                </w:rPr>
                <w:t>7</w:t>
              </w:r>
            </w:ins>
            <w:ins w:id="18" w:author="1213" w:date="2023-12-13T21:58:00Z">
              <w:del w:id="19" w:author="1214" w:date="2023-12-14T10:24:00Z">
                <w:r w:rsidRPr="0056175D" w:rsidDel="00902DD6">
                  <w:rPr>
                    <w:i w:val="0"/>
                    <w:color w:val="auto"/>
                    <w:lang w:val="en-US" w:eastAsia="en-US"/>
                  </w:rPr>
                  <w:delText>6-2</w:delText>
                </w:r>
              </w:del>
            </w:ins>
            <w:del w:id="20" w:author="1213" w:date="2023-12-13T21:58:00Z">
              <w:r w:rsidR="00E62B78" w:rsidRPr="002D3E0C" w:rsidDel="0056175D">
                <w:rPr>
                  <w:i w:val="0"/>
                  <w:color w:val="auto"/>
                  <w:lang w:val="en-US" w:eastAsia="en-US"/>
                </w:rPr>
                <w:delText>28.XXX</w:delText>
              </w:r>
            </w:del>
          </w:p>
        </w:tc>
        <w:tc>
          <w:tcPr>
            <w:tcW w:w="2409" w:type="dxa"/>
          </w:tcPr>
          <w:p w14:paraId="3489ADFF" w14:textId="0CBFB39C" w:rsidR="00E62B78" w:rsidRPr="002D3E0C" w:rsidRDefault="00E62B78" w:rsidP="00E62B78">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3DF38C4C" w14:textId="77777777" w:rsidR="00E62B78" w:rsidRPr="007F2221" w:rsidRDefault="00E62B78" w:rsidP="00E62B78">
            <w:pPr>
              <w:pStyle w:val="Guidance"/>
              <w:rPr>
                <w:i w:val="0"/>
              </w:rPr>
            </w:pPr>
            <w:r w:rsidRPr="007F2221">
              <w:rPr>
                <w:i w:val="0"/>
              </w:rPr>
              <w:t>TSG#104</w:t>
            </w:r>
          </w:p>
          <w:p w14:paraId="060C3F75" w14:textId="435A1F11" w:rsidR="00E62B78" w:rsidRPr="002D3E0C" w:rsidRDefault="00E62B78" w:rsidP="00E62B78">
            <w:pPr>
              <w:pStyle w:val="Guidance"/>
              <w:spacing w:after="0"/>
              <w:rPr>
                <w:i w:val="0"/>
                <w:color w:val="auto"/>
                <w:lang w:val="en-US" w:eastAsia="en-US"/>
              </w:rPr>
            </w:pPr>
            <w:r>
              <w:rPr>
                <w:i w:val="0"/>
              </w:rPr>
              <w:t>(</w:t>
            </w:r>
            <w:r w:rsidRPr="007F2221">
              <w:rPr>
                <w:i w:val="0"/>
              </w:rPr>
              <w:t>June 2024</w:t>
            </w:r>
            <w:r>
              <w:rPr>
                <w:i w:val="0"/>
              </w:rPr>
              <w:t>)</w:t>
            </w:r>
          </w:p>
        </w:tc>
        <w:tc>
          <w:tcPr>
            <w:tcW w:w="1074" w:type="dxa"/>
          </w:tcPr>
          <w:p w14:paraId="7366B8BF" w14:textId="77777777" w:rsidR="00E62B78" w:rsidRPr="007F2221" w:rsidRDefault="00E62B78" w:rsidP="00E62B78">
            <w:pPr>
              <w:pStyle w:val="Guidance"/>
              <w:rPr>
                <w:i w:val="0"/>
              </w:rPr>
            </w:pPr>
            <w:r w:rsidRPr="007F2221">
              <w:rPr>
                <w:i w:val="0"/>
              </w:rPr>
              <w:t>TSG#10</w:t>
            </w:r>
            <w:r>
              <w:rPr>
                <w:i w:val="0"/>
              </w:rPr>
              <w:t>5</w:t>
            </w:r>
          </w:p>
          <w:p w14:paraId="3CC87817" w14:textId="46CA74F7" w:rsidR="00E62B78" w:rsidRPr="002D3E0C" w:rsidRDefault="00E62B78" w:rsidP="00E62B78">
            <w:pPr>
              <w:pStyle w:val="Guidance"/>
              <w:spacing w:after="0"/>
              <w:rPr>
                <w:i w:val="0"/>
                <w:color w:val="auto"/>
                <w:lang w:val="en-US" w:eastAsia="en-US"/>
              </w:rPr>
            </w:pPr>
            <w:r>
              <w:rPr>
                <w:i w:val="0"/>
              </w:rPr>
              <w:t>(Sept.</w:t>
            </w:r>
            <w:r w:rsidRPr="007F2221">
              <w:rPr>
                <w:i w:val="0"/>
              </w:rPr>
              <w:t xml:space="preserve"> 2024</w:t>
            </w:r>
            <w:r>
              <w:rPr>
                <w:i w:val="0"/>
              </w:rPr>
              <w:t>)</w:t>
            </w:r>
          </w:p>
        </w:tc>
        <w:tc>
          <w:tcPr>
            <w:tcW w:w="2186" w:type="dxa"/>
          </w:tcPr>
          <w:p w14:paraId="71B3D7AE" w14:textId="26781A67" w:rsidR="00E62B78" w:rsidRPr="002D3E0C" w:rsidRDefault="001D7D7C" w:rsidP="00E62B78">
            <w:pPr>
              <w:pStyle w:val="Guidance"/>
              <w:spacing w:after="0"/>
              <w:rPr>
                <w:i w:val="0"/>
                <w:color w:val="auto"/>
                <w:lang w:val="en-US" w:eastAsia="en-US"/>
              </w:rPr>
            </w:pPr>
            <w:ins w:id="21" w:author="1214" w:date="2023-12-14T21:21:00Z">
              <w:r w:rsidRPr="001D7D7C">
                <w:rPr>
                  <w:i w:val="0"/>
                  <w:color w:val="auto"/>
                  <w:lang w:val="en-US" w:eastAsia="en-US"/>
                </w:rPr>
                <w:t>Secondary Rapporteur: Stephen Mwanje (Nokia)</w:t>
              </w:r>
            </w:ins>
            <w:del w:id="22" w:author="1214" w:date="2023-12-14T21:21:00Z">
              <w:r w:rsidR="00E62B78" w:rsidDel="001D7D7C">
                <w:rPr>
                  <w:i w:val="0"/>
                  <w:color w:val="auto"/>
                  <w:lang w:val="en-US" w:eastAsia="en-US"/>
                </w:rPr>
                <w:delText>TBD</w:delText>
              </w:r>
            </w:del>
          </w:p>
        </w:tc>
      </w:tr>
      <w:tr w:rsidR="001E489F" w:rsidRPr="00251D80" w14:paraId="32944FCA" w14:textId="77777777" w:rsidTr="001D7D7C">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55A8802" w:rsidR="001E489F" w:rsidRDefault="00216BB6" w:rsidP="001E489F">
      <w:pPr>
        <w:rPr>
          <w:ins w:id="23" w:author="1214" w:date="2023-12-14T21:20:00Z"/>
        </w:rPr>
      </w:pPr>
      <w:del w:id="24" w:author="1214" w:date="2023-12-14T21:20:00Z">
        <w:r w:rsidDel="001D7D7C">
          <w:delText>TBD</w:delText>
        </w:r>
      </w:del>
    </w:p>
    <w:p w14:paraId="110510A6" w14:textId="4AF1C092" w:rsidR="001D7D7C" w:rsidRDefault="001D7D7C" w:rsidP="001D7D7C">
      <w:pPr>
        <w:pStyle w:val="Guidance"/>
        <w:rPr>
          <w:ins w:id="25" w:author="1214" w:date="2023-12-14T21:20:00Z"/>
          <w:i w:val="0"/>
          <w:lang w:eastAsia="ko-KR"/>
        </w:rPr>
      </w:pPr>
      <w:ins w:id="26" w:author="1214" w:date="2023-12-14T21:20:00Z">
        <w:r>
          <w:rPr>
            <w:i w:val="0"/>
            <w:lang w:eastAsia="ko-KR"/>
          </w:rPr>
          <w:t xml:space="preserve">Primary Rapporteur: </w:t>
        </w:r>
        <w:r w:rsidRPr="001D7D7C">
          <w:rPr>
            <w:i w:val="0"/>
            <w:lang w:eastAsia="ko-KR"/>
          </w:rPr>
          <w:t>Deepanshu Gautam</w:t>
        </w:r>
      </w:ins>
      <w:ins w:id="27" w:author="1214" w:date="2023-12-14T21:28:00Z">
        <w:r w:rsidR="00C22889">
          <w:rPr>
            <w:i w:val="0"/>
            <w:lang w:eastAsia="ko-KR"/>
          </w:rPr>
          <w:t xml:space="preserve"> </w:t>
        </w:r>
      </w:ins>
      <w:ins w:id="28" w:author="1214" w:date="2023-12-14T21:20:00Z">
        <w:r w:rsidRPr="001D7D7C">
          <w:rPr>
            <w:i w:val="0"/>
            <w:lang w:eastAsia="ko-KR"/>
          </w:rPr>
          <w:t>(Samsung)</w:t>
        </w:r>
        <w:r>
          <w:rPr>
            <w:i w:val="0"/>
            <w:lang w:eastAsia="ko-KR"/>
          </w:rPr>
          <w:t xml:space="preserve">, </w:t>
        </w:r>
        <w:r w:rsidRPr="001D7D7C">
          <w:rPr>
            <w:i w:val="0"/>
            <w:lang w:eastAsia="ko-KR"/>
          </w:rPr>
          <w:t>deepanshu.g@samsung.com</w:t>
        </w:r>
        <w:r>
          <w:rPr>
            <w:i w:val="0"/>
            <w:lang w:eastAsia="ko-KR"/>
          </w:rPr>
          <w:t xml:space="preserve"> </w:t>
        </w:r>
      </w:ins>
    </w:p>
    <w:p w14:paraId="0A5C74DE" w14:textId="10BF2B62" w:rsidR="001D7D7C" w:rsidRPr="000D605C" w:rsidRDefault="001D7D7C" w:rsidP="001D7D7C">
      <w:pPr>
        <w:pStyle w:val="Guidance"/>
        <w:rPr>
          <w:ins w:id="29" w:author="1214" w:date="2023-12-14T21:20:00Z"/>
          <w:i w:val="0"/>
          <w:lang w:eastAsia="ko-KR"/>
        </w:rPr>
      </w:pPr>
      <w:ins w:id="30" w:author="1214" w:date="2023-12-14T21:20:00Z">
        <w:r>
          <w:rPr>
            <w:i w:val="0"/>
            <w:lang w:eastAsia="ko-KR"/>
          </w:rPr>
          <w:t xml:space="preserve">Secondary Rapporteur: </w:t>
        </w:r>
      </w:ins>
      <w:ins w:id="31" w:author="1214" w:date="2023-12-14T21:21:00Z">
        <w:r w:rsidRPr="001D7D7C">
          <w:rPr>
            <w:i w:val="0"/>
            <w:lang w:eastAsia="ko-KR"/>
          </w:rPr>
          <w:t>Stephen Mwanje (Nokia)</w:t>
        </w:r>
        <w:r>
          <w:rPr>
            <w:i w:val="0"/>
            <w:lang w:eastAsia="ko-KR"/>
          </w:rPr>
          <w:t xml:space="preserve">, </w:t>
        </w:r>
        <w:r w:rsidRPr="001D7D7C">
          <w:rPr>
            <w:i w:val="0"/>
            <w:lang w:eastAsia="ko-KR"/>
          </w:rPr>
          <w:t>stephen.mwanje@nokia.com</w:t>
        </w:r>
      </w:ins>
    </w:p>
    <w:p w14:paraId="6D2073BD" w14:textId="77777777" w:rsidR="001D7D7C" w:rsidRPr="001D7D7C" w:rsidRDefault="001D7D7C"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7E2F9D" w:rsidR="001E489F" w:rsidRPr="00557B2E" w:rsidRDefault="0083756F" w:rsidP="001E489F">
      <w:ins w:id="32" w:author="1213" w:date="2023-12-13T11:04:00Z">
        <w:r>
          <w:rPr>
            <w:lang w:val="en-US" w:eastAsia="en-IE"/>
          </w:rPr>
          <w:t>None.</w:t>
        </w:r>
      </w:ins>
      <w:del w:id="33" w:author="1213" w:date="2023-12-13T11:04:00Z">
        <w:r w:rsidR="00ED3EE7" w:rsidRPr="00ED3EE7" w:rsidDel="0083756F">
          <w:rPr>
            <w:lang w:val="en-US" w:eastAsia="en-IE"/>
          </w:rPr>
          <w:delText>ETSI ISG ZSM</w:delText>
        </w:r>
        <w:r w:rsidR="00ED3EE7" w:rsidDel="0083756F">
          <w:rPr>
            <w:lang w:val="en-US" w:eastAsia="en-IE"/>
          </w:rPr>
          <w:delText>: Work done on closed control loop in ZSM will be considered as appropriate.</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2760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B2760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B2760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B2760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B27606">
        <w:trPr>
          <w:cantSplit/>
          <w:jc w:val="center"/>
        </w:trPr>
        <w:tc>
          <w:tcPr>
            <w:tcW w:w="5029" w:type="dxa"/>
            <w:shd w:val="clear" w:color="auto" w:fill="auto"/>
          </w:tcPr>
          <w:p w14:paraId="4A1E7A61" w14:textId="16AEAB5F" w:rsidR="001E489F" w:rsidRDefault="00B27606" w:rsidP="009E534F">
            <w:pPr>
              <w:pStyle w:val="TAL"/>
              <w:jc w:val="center"/>
            </w:pPr>
            <w:ins w:id="34" w:author="1213" w:date="2023-12-13T11:05:00Z">
              <w:r w:rsidRPr="00B27606">
                <w:t>Deutsche Telekom</w:t>
              </w:r>
            </w:ins>
            <w:del w:id="35" w:author="1213" w:date="2023-12-13T11:05:00Z">
              <w:r w:rsidR="009E534F" w:rsidDel="00B27606">
                <w:delText>DTAG</w:delText>
              </w:r>
            </w:del>
          </w:p>
        </w:tc>
      </w:tr>
      <w:tr w:rsidR="001E489F" w14:paraId="3EDE7FDD" w14:textId="77777777" w:rsidTr="00B2760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B2760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B2760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B2760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6E475" w14:textId="77777777" w:rsidR="003A0491" w:rsidRDefault="003A0491">
      <w:r>
        <w:separator/>
      </w:r>
    </w:p>
  </w:endnote>
  <w:endnote w:type="continuationSeparator" w:id="0">
    <w:p w14:paraId="2D3A0C64" w14:textId="77777777" w:rsidR="003A0491" w:rsidRDefault="003A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11D93" w14:textId="77777777" w:rsidR="003A0491" w:rsidRDefault="003A0491">
      <w:r>
        <w:separator/>
      </w:r>
    </w:p>
  </w:footnote>
  <w:footnote w:type="continuationSeparator" w:id="0">
    <w:p w14:paraId="4AB0A8BF" w14:textId="77777777" w:rsidR="003A0491" w:rsidRDefault="003A0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rawMDexMDc0MTFW0lEKTi0uzszPAykwqgUArH6htCwAAAA="/>
  </w:docVars>
  <w:rsids>
    <w:rsidRoot w:val="00660354"/>
    <w:rsid w:val="00005E54"/>
    <w:rsid w:val="0002191A"/>
    <w:rsid w:val="00026FDF"/>
    <w:rsid w:val="000271CE"/>
    <w:rsid w:val="00027581"/>
    <w:rsid w:val="0003016C"/>
    <w:rsid w:val="00030CD4"/>
    <w:rsid w:val="000344A1"/>
    <w:rsid w:val="00042051"/>
    <w:rsid w:val="00043E78"/>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D7D7C"/>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130C"/>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0491"/>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175D"/>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B65C4"/>
    <w:rsid w:val="006C416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569D"/>
    <w:rsid w:val="00756BBB"/>
    <w:rsid w:val="00757969"/>
    <w:rsid w:val="00761952"/>
    <w:rsid w:val="00761B9B"/>
    <w:rsid w:val="00762474"/>
    <w:rsid w:val="0076439E"/>
    <w:rsid w:val="00767735"/>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56F"/>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2DD6"/>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23FA"/>
    <w:rsid w:val="00AF4118"/>
    <w:rsid w:val="00AF5926"/>
    <w:rsid w:val="00AF7FBD"/>
    <w:rsid w:val="00B00077"/>
    <w:rsid w:val="00B03107"/>
    <w:rsid w:val="00B10820"/>
    <w:rsid w:val="00B13ADC"/>
    <w:rsid w:val="00B16E03"/>
    <w:rsid w:val="00B1749C"/>
    <w:rsid w:val="00B27606"/>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1287"/>
    <w:rsid w:val="00B92B0A"/>
    <w:rsid w:val="00B92C7D"/>
    <w:rsid w:val="00B93BB2"/>
    <w:rsid w:val="00B9697B"/>
    <w:rsid w:val="00BA0BE0"/>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199B"/>
    <w:rsid w:val="00C03706"/>
    <w:rsid w:val="00C03F46"/>
    <w:rsid w:val="00C159BC"/>
    <w:rsid w:val="00C15A54"/>
    <w:rsid w:val="00C2214E"/>
    <w:rsid w:val="00C22889"/>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92FA4"/>
    <w:rsid w:val="00CA2B4F"/>
    <w:rsid w:val="00CA338D"/>
    <w:rsid w:val="00CA5DB0"/>
    <w:rsid w:val="00CB3AB4"/>
    <w:rsid w:val="00CB7E9A"/>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7B4"/>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755"/>
    <w:rsid w:val="00E51FDA"/>
    <w:rsid w:val="00E52369"/>
    <w:rsid w:val="00E53AE3"/>
    <w:rsid w:val="00E5574A"/>
    <w:rsid w:val="00E573CB"/>
    <w:rsid w:val="00E607F3"/>
    <w:rsid w:val="00E62B78"/>
    <w:rsid w:val="00E64FB2"/>
    <w:rsid w:val="00E6512F"/>
    <w:rsid w:val="00E67B7D"/>
    <w:rsid w:val="00E80F69"/>
    <w:rsid w:val="00E81E2C"/>
    <w:rsid w:val="00E82FBF"/>
    <w:rsid w:val="00E94B70"/>
    <w:rsid w:val="00EA5539"/>
    <w:rsid w:val="00EA662E"/>
    <w:rsid w:val="00EB08A5"/>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0494"/>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476175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D281-3BED-4C32-9978-909C0333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32</cp:revision>
  <cp:lastPrinted>2001-04-23T09:30:00Z</cp:lastPrinted>
  <dcterms:created xsi:type="dcterms:W3CDTF">2023-11-16T22:10:00Z</dcterms:created>
  <dcterms:modified xsi:type="dcterms:W3CDTF">2023-12-15T07:28:00Z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(3)x6tjTvSfJiwKu+nkE5aDFOkb+mo+t9XHi0RwYHB2AVb4lHdM0Jg/lA44nU20ksgXRj7SjHIQ
2dE1rjWWoR4SmsLG4WudOdGe8X9js0cx5td5hM+zl9p+40wgJYxVVW57XngrVF4/zjWs4ORx
9sEQOAMfdhqL6H6ozBOlPWJEiKwUhF1pEoiw5rxostupWWOo2L7JFoR3rl3v5vkD1mwbTatT
6stF14tnGf33UG6UkZ</vt:lpwstr>
  </property>
  <property fmtid="{D5CDD505-2E9C-101B-9397-08002B2CF9AE}" pid="4" name="_2015_ms_pID_7253431">
    <vt:lpwstr>IIKpcrrFZ7RPG9z+aL9C4qREGttfouP4LooGnhpLqMVlL5aqPVffpf
7JBnjciNNuCcopjwwc3U+yiYYc8EgdaKQrKSuT9MZNzdePAuXlZUtOdugXqWigRVn/ZPbYhS
SmY1LYUYELigNXgvqtMRF+Phzrz+OLqnuZwAdflSa6He2iv+ZO0JkM6OAopnlQMzOlBXhM7A
B0WMyK5qIjUf013XlVXmOf93aZNv7PW5diha</vt:lpwstr>
  </property>
  <property fmtid="{D5CDD505-2E9C-101B-9397-08002B2CF9AE}" pid="5" name="_2015_ms_pID_7253432">
    <vt:lpwstr>CQ==</vt:lpwstr>
  </property>
</Properties>
</file>